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927A8" w:rsidRPr="001927A8">
        <w:t xml:space="preserve"> </w:t>
      </w:r>
      <w:r w:rsidR="001927A8" w:rsidRPr="001927A8">
        <w:rPr>
          <w:b/>
          <w:noProof/>
          <w:sz w:val="24"/>
        </w:rPr>
        <w:t>RAN WG4</w:t>
      </w:r>
      <w:r w:rsidR="00C66BA2">
        <w:rPr>
          <w:b/>
          <w:noProof/>
          <w:sz w:val="24"/>
        </w:rPr>
        <w:t xml:space="preserve"> </w:t>
      </w:r>
      <w:r>
        <w:rPr>
          <w:b/>
          <w:noProof/>
          <w:sz w:val="24"/>
        </w:rPr>
        <w:t>Meeting #</w:t>
      </w:r>
      <w:r w:rsidR="001927A8">
        <w:rPr>
          <w:b/>
          <w:noProof/>
          <w:sz w:val="24"/>
        </w:rPr>
        <w:t>92</w:t>
      </w:r>
      <w:r>
        <w:rPr>
          <w:b/>
          <w:i/>
          <w:noProof/>
          <w:sz w:val="28"/>
        </w:rPr>
        <w:tab/>
      </w:r>
      <w:r w:rsidR="001927A8" w:rsidRPr="001927A8">
        <w:rPr>
          <w:b/>
          <w:i/>
          <w:noProof/>
          <w:sz w:val="28"/>
        </w:rPr>
        <w:t>R4-</w:t>
      </w:r>
      <w:r w:rsidR="00C44AFD" w:rsidRPr="001927A8">
        <w:rPr>
          <w:b/>
          <w:i/>
          <w:noProof/>
          <w:sz w:val="28"/>
        </w:rPr>
        <w:t>190</w:t>
      </w:r>
      <w:r w:rsidR="00C44AFD">
        <w:rPr>
          <w:b/>
          <w:i/>
          <w:noProof/>
          <w:sz w:val="28"/>
        </w:rPr>
        <w:t>8182</w:t>
      </w:r>
    </w:p>
    <w:p w:rsidR="001E41F3" w:rsidRDefault="001927A8" w:rsidP="005E2C44">
      <w:pPr>
        <w:pStyle w:val="CRCoverPage"/>
        <w:outlineLvl w:val="0"/>
        <w:rPr>
          <w:b/>
          <w:noProof/>
          <w:sz w:val="24"/>
        </w:rPr>
      </w:pPr>
      <w:r w:rsidRPr="001927A8">
        <w:rPr>
          <w:b/>
          <w:noProof/>
          <w:sz w:val="24"/>
        </w:rPr>
        <w:t>Ljubljana, Slovenia, August 26</w:t>
      </w:r>
      <w:r w:rsidRPr="007454DC">
        <w:rPr>
          <w:b/>
          <w:noProof/>
          <w:sz w:val="24"/>
          <w:vertAlign w:val="superscript"/>
        </w:rPr>
        <w:t>th</w:t>
      </w:r>
      <w:r w:rsidRPr="001927A8">
        <w:rPr>
          <w:b/>
          <w:noProof/>
          <w:sz w:val="24"/>
        </w:rPr>
        <w:t xml:space="preserve"> – 30</w:t>
      </w:r>
      <w:r w:rsidRPr="007454DC">
        <w:rPr>
          <w:b/>
          <w:noProof/>
          <w:sz w:val="24"/>
          <w:vertAlign w:val="superscript"/>
        </w:rPr>
        <w:t>th</w:t>
      </w:r>
      <w:r w:rsidRPr="001927A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27A8"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27F2"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7F27F2">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27F2">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F27F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69A1" w:rsidP="009E6F45">
            <w:pPr>
              <w:pStyle w:val="CRCoverPage"/>
              <w:spacing w:after="0"/>
              <w:ind w:left="100"/>
              <w:rPr>
                <w:noProof/>
              </w:rPr>
            </w:pPr>
            <w:r>
              <w:t xml:space="preserve">Clarification CR on BWP switch delay requirements </w:t>
            </w:r>
            <w:r w:rsidR="00454054">
              <w:t>(</w:t>
            </w:r>
            <w:r w:rsidR="009E6F45">
              <w:t>8.6</w:t>
            </w:r>
            <w:r w:rsidR="00454054">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A18" w:rsidP="00DF7EAE">
            <w:pPr>
              <w:pStyle w:val="CRCoverPage"/>
              <w:spacing w:after="0"/>
              <w:ind w:left="100"/>
              <w:rPr>
                <w:noProof/>
              </w:rPr>
            </w:pPr>
            <w:r w:rsidRPr="00E41808">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0A18"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0A18">
            <w:pPr>
              <w:pStyle w:val="CRCoverPage"/>
              <w:spacing w:after="0"/>
              <w:ind w:left="100"/>
              <w:rPr>
                <w:noProof/>
              </w:rPr>
            </w:pPr>
            <w:r w:rsidRPr="001743DD">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6EA7" w:rsidP="00AF6EA7">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A18" w:rsidP="00D24991">
            <w:pPr>
              <w:pStyle w:val="CRCoverPage"/>
              <w:spacing w:after="0"/>
              <w:ind w:left="100" w:right="-609"/>
              <w:rPr>
                <w:b/>
                <w:noProof/>
              </w:rPr>
            </w:pPr>
            <w:r w:rsidRPr="00D60A18">
              <w:rPr>
                <w:b/>
                <w:i/>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A18">
            <w:pPr>
              <w:pStyle w:val="CRCoverPage"/>
              <w:spacing w:after="0"/>
              <w:ind w:left="100"/>
              <w:rPr>
                <w:noProof/>
              </w:rPr>
            </w:pPr>
            <w:r w:rsidRPr="00E41808">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6275" w:rsidRDefault="004C1823" w:rsidP="004C1823">
            <w:pPr>
              <w:pStyle w:val="CRCoverPage"/>
              <w:numPr>
                <w:ilvl w:val="0"/>
                <w:numId w:val="7"/>
              </w:numPr>
              <w:spacing w:after="0"/>
              <w:rPr>
                <w:noProof/>
              </w:rPr>
            </w:pPr>
            <w:r>
              <w:rPr>
                <w:noProof/>
              </w:rPr>
              <w:t>UE needs a usable TCI state after BWP switch. Otherwise, UE does not have any TCI-state to be used, even for receving MAC-CE for TCI-state activation.</w:t>
            </w:r>
          </w:p>
          <w:p w:rsidR="004C1823" w:rsidRDefault="004C1823" w:rsidP="004C1823">
            <w:pPr>
              <w:pStyle w:val="CRCoverPage"/>
              <w:numPr>
                <w:ilvl w:val="0"/>
                <w:numId w:val="7"/>
              </w:numPr>
              <w:spacing w:after="0"/>
              <w:rPr>
                <w:noProof/>
              </w:rPr>
            </w:pPr>
            <w:r>
              <w:rPr>
                <w:noProof/>
              </w:rPr>
              <w:t xml:space="preserve">It is ambiguous that whether the current delay requirement applies </w:t>
            </w:r>
            <w:r w:rsidR="0061469D">
              <w:rPr>
                <w:noProof/>
              </w:rPr>
              <w:t xml:space="preserve">to the case where </w:t>
            </w:r>
            <w:r w:rsidR="007D5F6B">
              <w:rPr>
                <w:noProof/>
              </w:rPr>
              <w:t xml:space="preserve">DCI/timer-based </w:t>
            </w:r>
            <w:r w:rsidR="0061469D">
              <w:rPr>
                <w:noProof/>
              </w:rPr>
              <w:t>BWP switch is performed only on a single CC or on multiple CCs at the same time</w:t>
            </w:r>
            <w:r w:rsidR="007D5F6B">
              <w:rPr>
                <w:noProof/>
              </w:rPr>
              <w:t>. Si</w:t>
            </w:r>
            <w:r>
              <w:rPr>
                <w:noProof/>
              </w:rPr>
              <w:t>n</w:t>
            </w:r>
            <w:r w:rsidR="007D5F6B">
              <w:rPr>
                <w:noProof/>
              </w:rPr>
              <w:t>c</w:t>
            </w:r>
            <w:r>
              <w:rPr>
                <w:noProof/>
              </w:rPr>
              <w:t xml:space="preserve">e the requirement for BWP switch for multiple CC will be discussed in R16. It is reasonable to consider the current requirement is only for </w:t>
            </w:r>
            <w:r w:rsidR="007D5F6B">
              <w:rPr>
                <w:noProof/>
              </w:rPr>
              <w:t xml:space="preserve">DCI/timer-based </w:t>
            </w:r>
            <w:r>
              <w:rPr>
                <w:noProof/>
              </w:rPr>
              <w:t>BWP switch on a single CC</w:t>
            </w:r>
          </w:p>
          <w:p w:rsidR="004C1823" w:rsidRDefault="00CC1E5B" w:rsidP="004C1823">
            <w:pPr>
              <w:pStyle w:val="CRCoverPage"/>
              <w:numPr>
                <w:ilvl w:val="0"/>
                <w:numId w:val="7"/>
              </w:numPr>
              <w:spacing w:after="0"/>
              <w:rPr>
                <w:noProof/>
              </w:rPr>
            </w:pPr>
            <w:r>
              <w:rPr>
                <w:noProof/>
              </w:rPr>
              <w:t>RRC-based BWP switch include 2 cases. One is to change the active BWP, and the other is to change the parameter in the active BWP. Current wording may lead to the mis-understanding that the requirement only covers the 1</w:t>
            </w:r>
            <w:r w:rsidRPr="00CC1E5B">
              <w:rPr>
                <w:noProof/>
                <w:vertAlign w:val="superscript"/>
              </w:rPr>
              <w:t>st</w:t>
            </w:r>
            <w:r>
              <w:rPr>
                <w:noProof/>
              </w:rPr>
              <w:t xml:space="preserv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6275" w:rsidRDefault="00CC1E5B" w:rsidP="00665BA8">
            <w:pPr>
              <w:pStyle w:val="CRCoverPage"/>
              <w:numPr>
                <w:ilvl w:val="0"/>
                <w:numId w:val="8"/>
              </w:numPr>
              <w:spacing w:after="0"/>
              <w:rPr>
                <w:noProof/>
              </w:rPr>
            </w:pPr>
            <w:r>
              <w:rPr>
                <w:noProof/>
              </w:rPr>
              <w:t>Clarify th</w:t>
            </w:r>
            <w:r w:rsidR="00F837AE">
              <w:rPr>
                <w:noProof/>
              </w:rPr>
              <w:t xml:space="preserve">at </w:t>
            </w:r>
            <w:r w:rsidR="00665BA8">
              <w:rPr>
                <w:noProof/>
              </w:rPr>
              <w:t>i</w:t>
            </w:r>
            <w:r w:rsidR="00665BA8" w:rsidRPr="00665BA8">
              <w:rPr>
                <w:noProof/>
              </w:rPr>
              <w:t>f UE does not have the information on the indicated TCI-state to decode PDCCH and activated TCI-state to decode PDSCH in the new BWP, UE re-uses those TCI-states in old BWP till new MAC CE is received to update the TCI-states for PDCCH and PDSCH</w:t>
            </w:r>
          </w:p>
          <w:p w:rsidR="00CC1E5B" w:rsidRDefault="00CC1E5B" w:rsidP="00CC1E5B">
            <w:pPr>
              <w:pStyle w:val="CRCoverPage"/>
              <w:numPr>
                <w:ilvl w:val="0"/>
                <w:numId w:val="8"/>
              </w:numPr>
              <w:spacing w:after="0"/>
              <w:rPr>
                <w:noProof/>
              </w:rPr>
            </w:pPr>
            <w:r>
              <w:rPr>
                <w:noProof/>
              </w:rPr>
              <w:t xml:space="preserve">Clarify the current requirement applies only to the case that </w:t>
            </w:r>
            <w:r w:rsidR="006B3EF3">
              <w:rPr>
                <w:noProof/>
              </w:rPr>
              <w:t xml:space="preserve">DCI/timer-based </w:t>
            </w:r>
            <w:r>
              <w:rPr>
                <w:noProof/>
              </w:rPr>
              <w:t>BWP switch happens in only one single CC.</w:t>
            </w:r>
          </w:p>
          <w:p w:rsidR="00CC1E5B" w:rsidRDefault="00CC1E5B" w:rsidP="00CC1E5B">
            <w:pPr>
              <w:pStyle w:val="CRCoverPage"/>
              <w:numPr>
                <w:ilvl w:val="0"/>
                <w:numId w:val="8"/>
              </w:numPr>
              <w:spacing w:after="0"/>
              <w:rPr>
                <w:noProof/>
              </w:rPr>
            </w:pPr>
            <w:r>
              <w:rPr>
                <w:noProof/>
              </w:rPr>
              <w:t>Clarify RRC-based BWP swtich covers 2 cases. One is to change the active BWP, and the other is to change the parameter in the active BWP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1E5B" w:rsidRDefault="00CC1E5B">
            <w:pPr>
              <w:pStyle w:val="CRCoverPage"/>
              <w:spacing w:after="0"/>
              <w:ind w:left="100"/>
              <w:rPr>
                <w:noProof/>
              </w:rPr>
            </w:pPr>
            <w:r>
              <w:rPr>
                <w:noProof/>
              </w:rPr>
              <w:t>The requirement may be infeasible if constraint on TCI-state is not added.</w:t>
            </w:r>
          </w:p>
          <w:p w:rsidR="001E41F3" w:rsidRDefault="00CC1E5B">
            <w:pPr>
              <w:pStyle w:val="CRCoverPage"/>
              <w:spacing w:after="0"/>
              <w:ind w:left="100"/>
              <w:rPr>
                <w:noProof/>
              </w:rPr>
            </w:pPr>
            <w:r>
              <w:rPr>
                <w:noProof/>
              </w:rPr>
              <w:t xml:space="preserve">There will be ambiguity 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36980" w:rsidRDefault="00362A86" w:rsidP="00267AE1">
            <w:pPr>
              <w:pStyle w:val="CRCoverPage"/>
              <w:spacing w:after="0"/>
              <w:ind w:left="100"/>
              <w:rPr>
                <w:noProof/>
              </w:rPr>
            </w:pPr>
            <w: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6EA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6E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C31626" w:rsidP="00C31626">
      <w:pPr>
        <w:pStyle w:val="Heading3"/>
        <w:jc w:val="center"/>
        <w:rPr>
          <w:noProof/>
          <w:color w:val="FF0000"/>
        </w:rPr>
      </w:pPr>
      <w:r w:rsidRPr="00C31626">
        <w:rPr>
          <w:noProof/>
          <w:color w:val="FF0000"/>
        </w:rPr>
        <w:t>&lt;Start of 1</w:t>
      </w:r>
      <w:r w:rsidRPr="00C31626">
        <w:rPr>
          <w:noProof/>
          <w:color w:val="FF0000"/>
          <w:vertAlign w:val="superscript"/>
        </w:rPr>
        <w:t>st</w:t>
      </w:r>
      <w:r w:rsidRPr="00C31626">
        <w:rPr>
          <w:noProof/>
          <w:color w:val="FF0000"/>
        </w:rPr>
        <w:t xml:space="preserve"> change&gt;</w:t>
      </w:r>
    </w:p>
    <w:p w:rsidR="00AA0DB8" w:rsidRPr="00BE78B0" w:rsidRDefault="00AA0DB8" w:rsidP="00AA0DB8">
      <w:pPr>
        <w:pStyle w:val="Heading2"/>
        <w:rPr>
          <w:lang w:eastAsia="zh-CN"/>
        </w:rPr>
      </w:pPr>
      <w:r w:rsidRPr="00BE78B0">
        <w:t>8.6</w:t>
      </w:r>
      <w:r w:rsidRPr="00BE78B0">
        <w:tab/>
        <w:t>Active BWP switch delay</w:t>
      </w:r>
    </w:p>
    <w:p w:rsidR="00AA0DB8" w:rsidRPr="00BE78B0" w:rsidRDefault="00AA0DB8" w:rsidP="00AA0DB8">
      <w:pPr>
        <w:pStyle w:val="Heading3"/>
        <w:rPr>
          <w:lang w:val="en-US" w:eastAsia="zh-CN"/>
        </w:rPr>
      </w:pPr>
      <w:bookmarkStart w:id="2" w:name="_Toc535475992"/>
      <w:r w:rsidRPr="00BE78B0">
        <w:rPr>
          <w:lang w:val="en-US" w:eastAsia="zh-CN"/>
        </w:rPr>
        <w:t>8.6.1</w:t>
      </w:r>
      <w:r w:rsidRPr="00BE78B0">
        <w:rPr>
          <w:lang w:val="en-US" w:eastAsia="zh-CN"/>
        </w:rPr>
        <w:tab/>
        <w:t>Introduction</w:t>
      </w:r>
      <w:bookmarkEnd w:id="2"/>
    </w:p>
    <w:p w:rsidR="00AA0DB8" w:rsidRPr="00BE78B0" w:rsidRDefault="00AA0DB8" w:rsidP="00AA0DB8">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rsidR="00AA0DB8" w:rsidRPr="00BE78B0" w:rsidRDefault="00AA0DB8" w:rsidP="00AA0DB8">
      <w:pPr>
        <w:pStyle w:val="Heading3"/>
        <w:rPr>
          <w:lang w:val="en-US" w:eastAsia="zh-CN"/>
        </w:rPr>
      </w:pPr>
      <w:bookmarkStart w:id="3" w:name="_Toc535475993"/>
      <w:r w:rsidRPr="00BE78B0">
        <w:rPr>
          <w:lang w:val="en-US" w:eastAsia="zh-CN"/>
        </w:rPr>
        <w:t>8.6.2</w:t>
      </w:r>
      <w:r w:rsidRPr="00BE78B0">
        <w:rPr>
          <w:lang w:val="en-US" w:eastAsia="zh-CN"/>
        </w:rPr>
        <w:tab/>
        <w:t>DCI and timer based BWP switch delay</w:t>
      </w:r>
      <w:bookmarkEnd w:id="3"/>
    </w:p>
    <w:p w:rsidR="002C2936" w:rsidRDefault="002C2936" w:rsidP="002C2936">
      <w:pPr>
        <w:rPr>
          <w:ins w:id="4" w:author="Ato Yu (余倉緯)" w:date="2019-08-16T16:25:00Z"/>
          <w:lang w:val="en-US" w:eastAsia="zh-CN"/>
        </w:rPr>
      </w:pPr>
      <w:ins w:id="5" w:author="Ato Yu (余倉緯)" w:date="2019-08-16T16:25:00Z">
        <w:r>
          <w:rPr>
            <w:lang w:eastAsia="zh-CN"/>
          </w:rPr>
          <w:t xml:space="preserve">The requirements in this section only apply to the case </w:t>
        </w:r>
        <w:r>
          <w:t>that the BWP switch is performed on a single CC</w:t>
        </w:r>
        <w:r w:rsidRPr="00BE78B0">
          <w:t>.</w:t>
        </w:r>
      </w:ins>
    </w:p>
    <w:p w:rsidR="00AA0DB8" w:rsidRPr="00BE78B0" w:rsidRDefault="00AA0DB8" w:rsidP="00AA0DB8">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rsidR="00AA0DB8" w:rsidRPr="00BE78B0" w:rsidRDefault="00AA0DB8" w:rsidP="00AA0DB8">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rsidR="00AA0DB8" w:rsidRPr="00BE78B0" w:rsidRDefault="00AA0DB8" w:rsidP="00AA0DB8">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rsidR="00AA0DB8" w:rsidRPr="00BE78B0" w:rsidRDefault="00AA0DB8" w:rsidP="00AA0DB8">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rsidR="00AA0DB8" w:rsidRPr="00BE78B0" w:rsidRDefault="00AA0DB8" w:rsidP="00AA0DB8">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rsidR="00AA0DB8" w:rsidRPr="00BE78B0" w:rsidRDefault="00AA0DB8" w:rsidP="00AA0DB8">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A0DB8" w:rsidRPr="00BE78B0" w:rsidTr="00C6083C">
        <w:trPr>
          <w:trHeight w:val="305"/>
          <w:jc w:val="center"/>
        </w:trPr>
        <w:tc>
          <w:tcPr>
            <w:tcW w:w="649" w:type="dxa"/>
            <w:vMerge w:val="restart"/>
            <w:shd w:val="clear" w:color="auto" w:fill="auto"/>
            <w:vAlign w:val="center"/>
          </w:tcPr>
          <w:p w:rsidR="00AA0DB8" w:rsidRPr="00BE78B0" w:rsidRDefault="00AA0DB8" w:rsidP="00C6083C">
            <w:pPr>
              <w:pStyle w:val="TAH"/>
            </w:pPr>
            <w:r w:rsidRPr="00BE78B0">
              <w:rPr>
                <w:noProof/>
                <w:lang w:val="en-US" w:eastAsia="zh-TW"/>
              </w:rPr>
              <w:drawing>
                <wp:inline distT="0" distB="0" distL="0" distR="0" wp14:anchorId="2F28C94B" wp14:editId="4ABF1DF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AA0DB8" w:rsidRPr="00BE78B0" w:rsidRDefault="00AA0DB8" w:rsidP="00C6083C">
            <w:pPr>
              <w:pStyle w:val="TAH"/>
            </w:pPr>
            <w:r w:rsidRPr="00BE78B0">
              <w:t>NR Slot length (ms)</w:t>
            </w:r>
          </w:p>
        </w:tc>
        <w:tc>
          <w:tcPr>
            <w:tcW w:w="3938" w:type="dxa"/>
            <w:gridSpan w:val="2"/>
          </w:tcPr>
          <w:p w:rsidR="00AA0DB8" w:rsidRPr="00BE78B0" w:rsidRDefault="00AA0DB8" w:rsidP="00C6083C">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AA0DB8" w:rsidRPr="00BE78B0" w:rsidTr="00C6083C">
        <w:trPr>
          <w:trHeight w:val="306"/>
          <w:jc w:val="center"/>
        </w:trPr>
        <w:tc>
          <w:tcPr>
            <w:tcW w:w="649" w:type="dxa"/>
            <w:vMerge/>
            <w:shd w:val="clear" w:color="auto" w:fill="auto"/>
            <w:vAlign w:val="center"/>
          </w:tcPr>
          <w:p w:rsidR="00AA0DB8" w:rsidRPr="00BE78B0" w:rsidRDefault="00AA0DB8" w:rsidP="00C6083C">
            <w:pPr>
              <w:pStyle w:val="TAH"/>
            </w:pPr>
          </w:p>
        </w:tc>
        <w:tc>
          <w:tcPr>
            <w:tcW w:w="992" w:type="dxa"/>
            <w:vMerge/>
          </w:tcPr>
          <w:p w:rsidR="00AA0DB8" w:rsidRPr="00BE78B0" w:rsidRDefault="00AA0DB8" w:rsidP="00C6083C">
            <w:pPr>
              <w:pStyle w:val="TAH"/>
            </w:pPr>
          </w:p>
        </w:tc>
        <w:tc>
          <w:tcPr>
            <w:tcW w:w="1969" w:type="dxa"/>
          </w:tcPr>
          <w:p w:rsidR="00AA0DB8" w:rsidRPr="00BE78B0" w:rsidRDefault="00AA0DB8" w:rsidP="00C6083C">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rsidR="00AA0DB8" w:rsidRPr="00BE78B0" w:rsidRDefault="00AA0DB8" w:rsidP="00C6083C">
            <w:pPr>
              <w:pStyle w:val="TAH"/>
              <w:rPr>
                <w:vertAlign w:val="superscript"/>
                <w:lang w:eastAsia="zh-CN"/>
              </w:rPr>
            </w:pPr>
            <w:r w:rsidRPr="00BE78B0">
              <w:rPr>
                <w:lang w:eastAsia="zh-CN"/>
              </w:rPr>
              <w:t>Type 2</w:t>
            </w:r>
            <w:r w:rsidRPr="00BE78B0">
              <w:rPr>
                <w:vertAlign w:val="superscript"/>
                <w:lang w:eastAsia="zh-CN"/>
              </w:rPr>
              <w:t>Note 1</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0</w:t>
            </w:r>
          </w:p>
        </w:tc>
        <w:tc>
          <w:tcPr>
            <w:tcW w:w="992" w:type="dxa"/>
          </w:tcPr>
          <w:p w:rsidR="00AA0DB8" w:rsidRPr="00BE78B0" w:rsidRDefault="00AA0DB8" w:rsidP="00C6083C">
            <w:pPr>
              <w:pStyle w:val="TAC"/>
            </w:pPr>
            <w:r w:rsidRPr="00BE78B0">
              <w:t>1</w:t>
            </w:r>
          </w:p>
        </w:tc>
        <w:tc>
          <w:tcPr>
            <w:tcW w:w="1969" w:type="dxa"/>
            <w:shd w:val="clear" w:color="auto" w:fill="auto"/>
          </w:tcPr>
          <w:p w:rsidR="00AA0DB8" w:rsidRPr="00BE78B0" w:rsidRDefault="00AA0DB8" w:rsidP="00C6083C">
            <w:pPr>
              <w:pStyle w:val="TAC"/>
            </w:pPr>
            <w:r w:rsidRPr="00BE78B0">
              <w:t>1</w:t>
            </w:r>
          </w:p>
        </w:tc>
        <w:tc>
          <w:tcPr>
            <w:tcW w:w="1969" w:type="dxa"/>
          </w:tcPr>
          <w:p w:rsidR="00AA0DB8" w:rsidRPr="00BE78B0" w:rsidRDefault="00AA0DB8" w:rsidP="00C6083C">
            <w:pPr>
              <w:pStyle w:val="TAC"/>
            </w:pPr>
            <w:r w:rsidRPr="00BE78B0">
              <w:t>3</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1</w:t>
            </w:r>
          </w:p>
        </w:tc>
        <w:tc>
          <w:tcPr>
            <w:tcW w:w="992" w:type="dxa"/>
          </w:tcPr>
          <w:p w:rsidR="00AA0DB8" w:rsidRPr="00BE78B0" w:rsidRDefault="00AA0DB8" w:rsidP="00C6083C">
            <w:pPr>
              <w:pStyle w:val="TAC"/>
            </w:pPr>
            <w:r w:rsidRPr="00BE78B0">
              <w:t>0.5</w:t>
            </w:r>
          </w:p>
        </w:tc>
        <w:tc>
          <w:tcPr>
            <w:tcW w:w="1969" w:type="dxa"/>
            <w:shd w:val="clear" w:color="auto" w:fill="auto"/>
          </w:tcPr>
          <w:p w:rsidR="00AA0DB8" w:rsidRPr="00BE78B0" w:rsidRDefault="00AA0DB8" w:rsidP="00C6083C">
            <w:pPr>
              <w:pStyle w:val="TAC"/>
            </w:pPr>
            <w:r w:rsidRPr="00BE78B0">
              <w:t>2</w:t>
            </w:r>
          </w:p>
        </w:tc>
        <w:tc>
          <w:tcPr>
            <w:tcW w:w="1969" w:type="dxa"/>
          </w:tcPr>
          <w:p w:rsidR="00AA0DB8" w:rsidRPr="00BE78B0" w:rsidRDefault="00AA0DB8" w:rsidP="00C6083C">
            <w:pPr>
              <w:pStyle w:val="TAC"/>
            </w:pPr>
            <w:r w:rsidRPr="00BE78B0">
              <w:t>5</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2</w:t>
            </w:r>
          </w:p>
        </w:tc>
        <w:tc>
          <w:tcPr>
            <w:tcW w:w="992" w:type="dxa"/>
          </w:tcPr>
          <w:p w:rsidR="00AA0DB8" w:rsidRPr="00BE78B0" w:rsidRDefault="00AA0DB8" w:rsidP="00C6083C">
            <w:pPr>
              <w:pStyle w:val="TAC"/>
            </w:pPr>
            <w:r w:rsidRPr="00BE78B0">
              <w:t>0.25</w:t>
            </w:r>
          </w:p>
        </w:tc>
        <w:tc>
          <w:tcPr>
            <w:tcW w:w="1969" w:type="dxa"/>
            <w:shd w:val="clear" w:color="auto" w:fill="auto"/>
          </w:tcPr>
          <w:p w:rsidR="00AA0DB8" w:rsidRPr="00BE78B0" w:rsidRDefault="00AA0DB8" w:rsidP="00C6083C">
            <w:pPr>
              <w:pStyle w:val="TAC"/>
            </w:pPr>
            <w:r w:rsidRPr="00BE78B0">
              <w:t>3</w:t>
            </w:r>
          </w:p>
        </w:tc>
        <w:tc>
          <w:tcPr>
            <w:tcW w:w="1969" w:type="dxa"/>
          </w:tcPr>
          <w:p w:rsidR="00AA0DB8" w:rsidRPr="00BE78B0" w:rsidRDefault="00AA0DB8" w:rsidP="00C6083C">
            <w:pPr>
              <w:pStyle w:val="TAC"/>
            </w:pPr>
            <w:r w:rsidRPr="00BE78B0">
              <w:t>9</w:t>
            </w:r>
          </w:p>
        </w:tc>
      </w:tr>
      <w:tr w:rsidR="00AA0DB8" w:rsidRPr="00BE78B0" w:rsidDel="00FC0501" w:rsidTr="00C6083C">
        <w:trPr>
          <w:jc w:val="center"/>
        </w:trPr>
        <w:tc>
          <w:tcPr>
            <w:tcW w:w="649" w:type="dxa"/>
            <w:shd w:val="clear" w:color="auto" w:fill="auto"/>
          </w:tcPr>
          <w:p w:rsidR="00AA0DB8" w:rsidRPr="00BE78B0" w:rsidRDefault="00AA0DB8" w:rsidP="00C6083C">
            <w:pPr>
              <w:pStyle w:val="TAC"/>
            </w:pPr>
            <w:r w:rsidRPr="00BE78B0">
              <w:t>3</w:t>
            </w:r>
          </w:p>
        </w:tc>
        <w:tc>
          <w:tcPr>
            <w:tcW w:w="992" w:type="dxa"/>
          </w:tcPr>
          <w:p w:rsidR="00AA0DB8" w:rsidRPr="00BE78B0" w:rsidRDefault="00AA0DB8" w:rsidP="00C6083C">
            <w:pPr>
              <w:pStyle w:val="TAC"/>
            </w:pPr>
            <w:r w:rsidRPr="00BE78B0">
              <w:t>0.125</w:t>
            </w:r>
          </w:p>
        </w:tc>
        <w:tc>
          <w:tcPr>
            <w:tcW w:w="1969" w:type="dxa"/>
            <w:shd w:val="clear" w:color="auto" w:fill="auto"/>
          </w:tcPr>
          <w:p w:rsidR="00AA0DB8" w:rsidRPr="00BE78B0" w:rsidRDefault="00AA0DB8" w:rsidP="00C6083C">
            <w:pPr>
              <w:pStyle w:val="TAC"/>
            </w:pPr>
            <w:r w:rsidRPr="00BE78B0">
              <w:t>6</w:t>
            </w:r>
          </w:p>
        </w:tc>
        <w:tc>
          <w:tcPr>
            <w:tcW w:w="1969" w:type="dxa"/>
          </w:tcPr>
          <w:p w:rsidR="00AA0DB8" w:rsidRPr="00BE78B0" w:rsidRDefault="00AA0DB8" w:rsidP="00C6083C">
            <w:pPr>
              <w:pStyle w:val="TAC"/>
            </w:pPr>
            <w:r w:rsidRPr="00BE78B0">
              <w:t>18</w:t>
            </w:r>
          </w:p>
        </w:tc>
      </w:tr>
      <w:tr w:rsidR="00AA0DB8" w:rsidRPr="00BE78B0" w:rsidDel="00FC0501" w:rsidTr="00C6083C">
        <w:trPr>
          <w:jc w:val="center"/>
        </w:trPr>
        <w:tc>
          <w:tcPr>
            <w:tcW w:w="5579" w:type="dxa"/>
            <w:gridSpan w:val="4"/>
            <w:shd w:val="clear" w:color="auto" w:fill="auto"/>
          </w:tcPr>
          <w:p w:rsidR="00AA0DB8" w:rsidRPr="00BE78B0" w:rsidRDefault="00AA0DB8" w:rsidP="00C6083C">
            <w:pPr>
              <w:pStyle w:val="TAN"/>
            </w:pPr>
            <w:r w:rsidRPr="00BE78B0">
              <w:t>Note 1:</w:t>
            </w:r>
            <w:r w:rsidRPr="00BE78B0">
              <w:tab/>
              <w:t>Depends on UE capability.</w:t>
            </w:r>
          </w:p>
          <w:p w:rsidR="00902C8C" w:rsidRPr="00BE78B0" w:rsidRDefault="00AA0DB8" w:rsidP="00384A20">
            <w:pPr>
              <w:pStyle w:val="TAN"/>
            </w:pPr>
            <w:r w:rsidRPr="00BE78B0">
              <w:t>Note 2:</w:t>
            </w:r>
            <w:r w:rsidRPr="00BE78B0">
              <w:tab/>
              <w:t>If the BWP switch involves changing of SCS, the BWP switch delay is determined by the larger one between the SCS before BWP switch and the SCS after BWP switch.</w:t>
            </w:r>
          </w:p>
        </w:tc>
      </w:tr>
    </w:tbl>
    <w:p w:rsidR="00AA0DB8" w:rsidRDefault="00AA0DB8" w:rsidP="00AA0DB8">
      <w:pPr>
        <w:rPr>
          <w:ins w:id="6" w:author="Ato Yu (余倉緯)" w:date="2019-08-14T15:47:00Z"/>
        </w:rPr>
      </w:pPr>
    </w:p>
    <w:p w:rsidR="004D0D97" w:rsidRPr="00BE78B0" w:rsidRDefault="004D0D97" w:rsidP="00AA0DB8">
      <w:ins w:id="7" w:author="Ato Yu (余倉緯)" w:date="2019-08-14T15:47:00Z">
        <w:r w:rsidRPr="001F449B">
          <w:t>If UE does not have the information on the indicated TCI-state to decode PDCCH and activated TCI-state to decode PDSCH in the new BWP, UE re-uses those TCI-state</w:t>
        </w:r>
        <w:r>
          <w:t>s</w:t>
        </w:r>
        <w:r w:rsidRPr="001F449B">
          <w:t xml:space="preserve"> in old BWP </w:t>
        </w:r>
      </w:ins>
      <w:ins w:id="8" w:author="Ato Yu (余倉緯)" w:date="2019-08-16T16:26:00Z">
        <w:r w:rsidR="001B51C8">
          <w:t>before</w:t>
        </w:r>
      </w:ins>
      <w:bookmarkStart w:id="9" w:name="_GoBack"/>
      <w:bookmarkEnd w:id="9"/>
      <w:ins w:id="10" w:author="Ato Yu (余倉緯)" w:date="2019-08-14T15:47:00Z">
        <w:r w:rsidRPr="001F449B">
          <w:t xml:space="preserve"> new MAC CE is received to update the TCI-s</w:t>
        </w:r>
        <w:r>
          <w:t>t</w:t>
        </w:r>
        <w:r w:rsidRPr="001F449B">
          <w:t>ates for PDCCH and PDSCH.</w:t>
        </w:r>
      </w:ins>
    </w:p>
    <w:p w:rsidR="00AA0DB8" w:rsidRPr="00BE78B0" w:rsidRDefault="00AA0DB8" w:rsidP="00AA0DB8">
      <w:pPr>
        <w:pStyle w:val="Heading3"/>
        <w:rPr>
          <w:lang w:val="en-US" w:eastAsia="zh-CN"/>
        </w:rPr>
      </w:pPr>
      <w:bookmarkStart w:id="11" w:name="_Toc535475994"/>
      <w:r w:rsidRPr="00BE78B0">
        <w:rPr>
          <w:lang w:val="en-US" w:eastAsia="zh-CN"/>
        </w:rPr>
        <w:lastRenderedPageBreak/>
        <w:t>8.6.3</w:t>
      </w:r>
      <w:r w:rsidRPr="00BE78B0">
        <w:rPr>
          <w:lang w:val="en-US" w:eastAsia="zh-CN"/>
        </w:rPr>
        <w:tab/>
        <w:t>RRC based BWP switch delay</w:t>
      </w:r>
      <w:bookmarkEnd w:id="11"/>
    </w:p>
    <w:p w:rsidR="00AA0DB8" w:rsidRPr="00BE78B0" w:rsidRDefault="00AA0DB8" w:rsidP="00AA0DB8">
      <w:pPr>
        <w:rPr>
          <w:lang w:val="en-US" w:eastAsia="zh-CN"/>
        </w:rPr>
      </w:pPr>
      <w:r w:rsidRPr="00BE78B0">
        <w:rPr>
          <w:lang w:val="en-US" w:eastAsia="zh-CN"/>
        </w:rPr>
        <w:t xml:space="preserve">For RRC-based BWP switch, after the UE receives </w:t>
      </w:r>
      <w:ins w:id="12" w:author="Ato Yu (余倉緯)" w:date="2019-08-07T15:15:00Z">
        <w:r w:rsidR="00533233">
          <w:rPr>
            <w:lang w:val="en-US" w:eastAsia="zh-CN"/>
          </w:rPr>
          <w:t xml:space="preserve">RRC reconfiguration </w:t>
        </w:r>
      </w:ins>
      <w:ins w:id="13" w:author="Ato Yu (余倉緯)" w:date="2019-08-07T15:17:00Z">
        <w:r w:rsidR="00902C8C" w:rsidRPr="00BE78B0">
          <w:rPr>
            <w:rFonts w:cs="v4.2.0"/>
          </w:rPr>
          <w:t xml:space="preserve">involving </w:t>
        </w:r>
        <w:r w:rsidR="00902C8C">
          <w:rPr>
            <w:rFonts w:cs="v4.2.0"/>
          </w:rPr>
          <w:t xml:space="preserve">active </w:t>
        </w:r>
      </w:ins>
      <w:r w:rsidRPr="00BE78B0">
        <w:rPr>
          <w:lang w:val="en-US" w:eastAsia="zh-CN"/>
        </w:rPr>
        <w:t>BWP switching</w:t>
      </w:r>
      <w:ins w:id="14" w:author="Ato Yu (余倉緯)" w:date="2019-08-07T16:33:00Z">
        <w:r w:rsidR="005B7B4E">
          <w:rPr>
            <w:lang w:val="en-US" w:eastAsia="zh-CN"/>
          </w:rPr>
          <w:t xml:space="preserve"> </w:t>
        </w:r>
      </w:ins>
      <w:del w:id="15" w:author="Ato Yu (余倉緯)" w:date="2019-08-07T16:33:00Z">
        <w:r w:rsidRPr="00BE78B0" w:rsidDel="005B7B4E">
          <w:rPr>
            <w:lang w:val="en-US" w:eastAsia="zh-CN"/>
          </w:rPr>
          <w:delText xml:space="preserve"> request</w:delText>
        </w:r>
        <w:r w:rsidR="00C4052F" w:rsidDel="005B7B4E">
          <w:rPr>
            <w:lang w:val="en-US" w:eastAsia="zh-CN"/>
          </w:rPr>
          <w:delText xml:space="preserve"> </w:delText>
        </w:r>
      </w:del>
      <w:ins w:id="16" w:author="Ato Yu (余倉緯)" w:date="2019-08-07T16:33:00Z">
        <w:r w:rsidR="005B7B4E">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rsidR="00AA0DB8" w:rsidRPr="00BE78B0" w:rsidRDefault="00AA0DB8" w:rsidP="00AA0DB8">
      <w:pPr>
        <w:ind w:left="284"/>
        <w:rPr>
          <w:lang w:val="en-US" w:eastAsia="zh-CN"/>
        </w:rPr>
      </w:pPr>
      <w:r w:rsidRPr="00BE78B0">
        <w:rPr>
          <w:lang w:val="en-US" w:eastAsia="zh-CN"/>
        </w:rPr>
        <w:t xml:space="preserve">DL slot n is the last slot containing the RRC command, and </w:t>
      </w:r>
    </w:p>
    <w:p w:rsidR="00AA0DB8" w:rsidRPr="00BE78B0" w:rsidRDefault="005A0986" w:rsidP="00AA0DB8">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A0DB8" w:rsidRPr="00BE78B0">
        <w:rPr>
          <w:vertAlign w:val="subscript"/>
          <w:lang w:val="en-US" w:eastAsia="zh-CN"/>
        </w:rPr>
        <w:t xml:space="preserve"> </w:t>
      </w:r>
      <w:r w:rsidR="00AA0DB8" w:rsidRPr="00BE78B0">
        <w:rPr>
          <w:lang w:val="en-US" w:eastAsia="zh-CN"/>
        </w:rPr>
        <w:t>is the length of the RRC procedure delay in  millisecond as defined in clause 12 in TS 38.331 [2], and</w:t>
      </w:r>
    </w:p>
    <w:p w:rsidR="00AA0DB8" w:rsidRPr="00BE78B0" w:rsidRDefault="005A0986" w:rsidP="00AA0DB8">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A0DB8" w:rsidRPr="00BE78B0">
        <w:rPr>
          <w:lang w:val="en-US" w:eastAsia="zh-CN"/>
        </w:rPr>
        <w:t xml:space="preserve"> is the time used by the UE to perform BWP switch.</w:t>
      </w:r>
    </w:p>
    <w:p w:rsidR="00462AD6" w:rsidRPr="00AA0DB8" w:rsidRDefault="00AA0DB8" w:rsidP="00462AD6">
      <w:pPr>
        <w:rPr>
          <w:lang w:val="en-US"/>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rsidR="00C31626" w:rsidRPr="00C31626" w:rsidRDefault="00C31626" w:rsidP="00AA0DB8">
      <w:pPr>
        <w:pStyle w:val="Heading3"/>
        <w:jc w:val="center"/>
        <w:rPr>
          <w:noProof/>
          <w:color w:val="FF0000"/>
        </w:rPr>
      </w:pPr>
      <w:r w:rsidRPr="00C31626">
        <w:rPr>
          <w:noProof/>
          <w:color w:val="FF0000"/>
        </w:rPr>
        <w:t>&lt;</w:t>
      </w:r>
      <w:r>
        <w:rPr>
          <w:noProof/>
          <w:color w:val="FF0000"/>
        </w:rPr>
        <w:t>End</w:t>
      </w:r>
      <w:r w:rsidRPr="00C31626">
        <w:rPr>
          <w:noProof/>
          <w:color w:val="FF0000"/>
        </w:rPr>
        <w:t xml:space="preserve"> of 1</w:t>
      </w:r>
      <w:r w:rsidRPr="00C31626">
        <w:rPr>
          <w:noProof/>
          <w:color w:val="FF0000"/>
          <w:vertAlign w:val="superscript"/>
        </w:rPr>
        <w:t>st</w:t>
      </w:r>
      <w:r w:rsidRPr="00C31626">
        <w:rPr>
          <w:noProof/>
          <w:color w:val="FF0000"/>
        </w:rPr>
        <w:t xml:space="preserve"> change&gt;</w:t>
      </w:r>
    </w:p>
    <w:p w:rsidR="00C31626" w:rsidRPr="00C31626" w:rsidRDefault="00C31626" w:rsidP="00C31626"/>
    <w:p w:rsidR="00C31626" w:rsidRPr="00C31626" w:rsidRDefault="00C31626" w:rsidP="00C31626"/>
    <w:sectPr w:rsidR="00C31626" w:rsidRPr="00C316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986" w:rsidRDefault="005A0986">
      <w:r>
        <w:separator/>
      </w:r>
    </w:p>
  </w:endnote>
  <w:endnote w:type="continuationSeparator" w:id="0">
    <w:p w:rsidR="005A0986" w:rsidRDefault="005A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986" w:rsidRDefault="005A0986">
      <w:r>
        <w:separator/>
      </w:r>
    </w:p>
  </w:footnote>
  <w:footnote w:type="continuationSeparator" w:id="0">
    <w:p w:rsidR="005A0986" w:rsidRDefault="005A0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B0B66"/>
    <w:multiLevelType w:val="hybridMultilevel"/>
    <w:tmpl w:val="FB70B3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5DD2462"/>
    <w:multiLevelType w:val="hybridMultilevel"/>
    <w:tmpl w:val="192AA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AB60DD"/>
    <w:multiLevelType w:val="hybridMultilevel"/>
    <w:tmpl w:val="A2869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62E53A26"/>
    <w:multiLevelType w:val="hybridMultilevel"/>
    <w:tmpl w:val="F66E9168"/>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DD56BEB8">
      <w:start w:val="2"/>
      <w:numFmt w:val="bullet"/>
      <w:lvlText w:val="-"/>
      <w:lvlJc w:val="left"/>
      <w:pPr>
        <w:ind w:left="2880" w:hanging="360"/>
      </w:pPr>
      <w:rPr>
        <w:rFonts w:ascii="Calibri" w:eastAsia="Calibri" w:hAnsi="Calibri"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851A1A"/>
    <w:multiLevelType w:val="hybridMultilevel"/>
    <w:tmpl w:val="FDD2FBB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EF6ECC"/>
    <w:multiLevelType w:val="hybridMultilevel"/>
    <w:tmpl w:val="C34E0DE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72296B4C"/>
    <w:multiLevelType w:val="hybridMultilevel"/>
    <w:tmpl w:val="324E5A90"/>
    <w:lvl w:ilvl="0" w:tplc="DD56BEB8">
      <w:start w:val="2"/>
      <w:numFmt w:val="bullet"/>
      <w:lvlText w:val="-"/>
      <w:lvlJc w:val="left"/>
      <w:pPr>
        <w:ind w:left="720" w:hanging="360"/>
      </w:pPr>
      <w:rPr>
        <w:rFonts w:ascii="Calibri" w:eastAsia="Calibri" w:hAnsi="Calibri" w:cs="Times New Roman" w:hint="default"/>
      </w:rPr>
    </w:lvl>
    <w:lvl w:ilvl="1" w:tplc="DD56BEB8">
      <w:start w:val="2"/>
      <w:numFmt w:val="bullet"/>
      <w:lvlText w:val="-"/>
      <w:lvlJc w:val="left"/>
      <w:pPr>
        <w:ind w:left="1440" w:hanging="360"/>
      </w:pPr>
      <w:rPr>
        <w:rFonts w:ascii="Calibri" w:eastAsia="Calibri" w:hAnsi="Calibri" w:cs="Times New Roman" w:hint="default"/>
      </w:rPr>
    </w:lvl>
    <w:lvl w:ilvl="2" w:tplc="DD56BEB8">
      <w:start w:val="2"/>
      <w:numFmt w:val="bullet"/>
      <w:lvlText w:val="-"/>
      <w:lvlJc w:val="left"/>
      <w:pPr>
        <w:ind w:left="2160" w:hanging="360"/>
      </w:pPr>
      <w:rPr>
        <w:rFonts w:ascii="Calibri" w:eastAsia="Calibri" w:hAnsi="Calibri"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3"/>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32"/>
    <w:rsid w:val="000624AA"/>
    <w:rsid w:val="00067217"/>
    <w:rsid w:val="000A49E9"/>
    <w:rsid w:val="000A4C44"/>
    <w:rsid w:val="000A6394"/>
    <w:rsid w:val="000B7FED"/>
    <w:rsid w:val="000C038A"/>
    <w:rsid w:val="000C6598"/>
    <w:rsid w:val="000F7D9D"/>
    <w:rsid w:val="00111615"/>
    <w:rsid w:val="0013082D"/>
    <w:rsid w:val="00145D43"/>
    <w:rsid w:val="001754AB"/>
    <w:rsid w:val="001927A8"/>
    <w:rsid w:val="00192C46"/>
    <w:rsid w:val="001A08B3"/>
    <w:rsid w:val="001A7B60"/>
    <w:rsid w:val="001B51C8"/>
    <w:rsid w:val="001B52F0"/>
    <w:rsid w:val="001B7A65"/>
    <w:rsid w:val="001E41F3"/>
    <w:rsid w:val="00204CB6"/>
    <w:rsid w:val="00233DC3"/>
    <w:rsid w:val="002360C2"/>
    <w:rsid w:val="002424A4"/>
    <w:rsid w:val="0026004D"/>
    <w:rsid w:val="002640DD"/>
    <w:rsid w:val="00267AE1"/>
    <w:rsid w:val="00275D12"/>
    <w:rsid w:val="00284FEB"/>
    <w:rsid w:val="002860C4"/>
    <w:rsid w:val="002969A1"/>
    <w:rsid w:val="002B5741"/>
    <w:rsid w:val="002C1DC4"/>
    <w:rsid w:val="002C2936"/>
    <w:rsid w:val="00305409"/>
    <w:rsid w:val="00320056"/>
    <w:rsid w:val="0035059A"/>
    <w:rsid w:val="0035250A"/>
    <w:rsid w:val="003609EF"/>
    <w:rsid w:val="0036231A"/>
    <w:rsid w:val="00362A86"/>
    <w:rsid w:val="00364E99"/>
    <w:rsid w:val="00374DD4"/>
    <w:rsid w:val="00377EB7"/>
    <w:rsid w:val="00381FD2"/>
    <w:rsid w:val="00384A20"/>
    <w:rsid w:val="00391EA9"/>
    <w:rsid w:val="00391FB3"/>
    <w:rsid w:val="00396275"/>
    <w:rsid w:val="003B0409"/>
    <w:rsid w:val="003E1A36"/>
    <w:rsid w:val="00410371"/>
    <w:rsid w:val="004242F1"/>
    <w:rsid w:val="00454054"/>
    <w:rsid w:val="00462AD6"/>
    <w:rsid w:val="004B75B7"/>
    <w:rsid w:val="004C1823"/>
    <w:rsid w:val="004D0D97"/>
    <w:rsid w:val="0051580D"/>
    <w:rsid w:val="00533233"/>
    <w:rsid w:val="00547111"/>
    <w:rsid w:val="005844A3"/>
    <w:rsid w:val="00592D74"/>
    <w:rsid w:val="005A0986"/>
    <w:rsid w:val="005B7B4E"/>
    <w:rsid w:val="005D26BE"/>
    <w:rsid w:val="005E2C44"/>
    <w:rsid w:val="00612A31"/>
    <w:rsid w:val="0061469D"/>
    <w:rsid w:val="00621188"/>
    <w:rsid w:val="006257ED"/>
    <w:rsid w:val="00652A8E"/>
    <w:rsid w:val="00665BA8"/>
    <w:rsid w:val="00695808"/>
    <w:rsid w:val="006B2404"/>
    <w:rsid w:val="006B3EF3"/>
    <w:rsid w:val="006B46FB"/>
    <w:rsid w:val="006E21FB"/>
    <w:rsid w:val="007454DC"/>
    <w:rsid w:val="00786B5C"/>
    <w:rsid w:val="00792342"/>
    <w:rsid w:val="007977A8"/>
    <w:rsid w:val="007B1337"/>
    <w:rsid w:val="007B299D"/>
    <w:rsid w:val="007B512A"/>
    <w:rsid w:val="007C2097"/>
    <w:rsid w:val="007D5F6B"/>
    <w:rsid w:val="007D6A07"/>
    <w:rsid w:val="007F27F2"/>
    <w:rsid w:val="007F7259"/>
    <w:rsid w:val="008040A8"/>
    <w:rsid w:val="008279FA"/>
    <w:rsid w:val="008626E7"/>
    <w:rsid w:val="00870EE7"/>
    <w:rsid w:val="008863B9"/>
    <w:rsid w:val="008A45A6"/>
    <w:rsid w:val="008C3F25"/>
    <w:rsid w:val="008F686C"/>
    <w:rsid w:val="00900679"/>
    <w:rsid w:val="00902C8C"/>
    <w:rsid w:val="009148DE"/>
    <w:rsid w:val="00930295"/>
    <w:rsid w:val="00941E30"/>
    <w:rsid w:val="009777D9"/>
    <w:rsid w:val="00991B88"/>
    <w:rsid w:val="00996E95"/>
    <w:rsid w:val="009A5753"/>
    <w:rsid w:val="009A579D"/>
    <w:rsid w:val="009E2CE5"/>
    <w:rsid w:val="009E3297"/>
    <w:rsid w:val="009E6F45"/>
    <w:rsid w:val="009F734F"/>
    <w:rsid w:val="00A246B6"/>
    <w:rsid w:val="00A47E70"/>
    <w:rsid w:val="00A50CF0"/>
    <w:rsid w:val="00A7671C"/>
    <w:rsid w:val="00A92333"/>
    <w:rsid w:val="00AA0DB8"/>
    <w:rsid w:val="00AA2CBC"/>
    <w:rsid w:val="00AB2813"/>
    <w:rsid w:val="00AC5820"/>
    <w:rsid w:val="00AD1CD8"/>
    <w:rsid w:val="00AF6EA7"/>
    <w:rsid w:val="00B258BB"/>
    <w:rsid w:val="00B30831"/>
    <w:rsid w:val="00B53C33"/>
    <w:rsid w:val="00B67B97"/>
    <w:rsid w:val="00B77AE2"/>
    <w:rsid w:val="00B95FFC"/>
    <w:rsid w:val="00B968C8"/>
    <w:rsid w:val="00BA3EC5"/>
    <w:rsid w:val="00BA51D9"/>
    <w:rsid w:val="00BB5DFC"/>
    <w:rsid w:val="00BB7B6A"/>
    <w:rsid w:val="00BD279D"/>
    <w:rsid w:val="00BD6BB8"/>
    <w:rsid w:val="00BE2D01"/>
    <w:rsid w:val="00C309EC"/>
    <w:rsid w:val="00C31626"/>
    <w:rsid w:val="00C4052F"/>
    <w:rsid w:val="00C44AFD"/>
    <w:rsid w:val="00C65A53"/>
    <w:rsid w:val="00C66BA2"/>
    <w:rsid w:val="00C77177"/>
    <w:rsid w:val="00C95985"/>
    <w:rsid w:val="00C97F79"/>
    <w:rsid w:val="00CA1124"/>
    <w:rsid w:val="00CC1E5B"/>
    <w:rsid w:val="00CC5026"/>
    <w:rsid w:val="00CC68D0"/>
    <w:rsid w:val="00CE5A39"/>
    <w:rsid w:val="00D03F9A"/>
    <w:rsid w:val="00D06D51"/>
    <w:rsid w:val="00D24991"/>
    <w:rsid w:val="00D306DF"/>
    <w:rsid w:val="00D36980"/>
    <w:rsid w:val="00D50255"/>
    <w:rsid w:val="00D60A18"/>
    <w:rsid w:val="00D66520"/>
    <w:rsid w:val="00D74269"/>
    <w:rsid w:val="00DC06BB"/>
    <w:rsid w:val="00DE34CF"/>
    <w:rsid w:val="00DE709C"/>
    <w:rsid w:val="00DF7EAE"/>
    <w:rsid w:val="00E13F3D"/>
    <w:rsid w:val="00E34898"/>
    <w:rsid w:val="00EB09B7"/>
    <w:rsid w:val="00EB4270"/>
    <w:rsid w:val="00EE22AC"/>
    <w:rsid w:val="00EE7D7C"/>
    <w:rsid w:val="00F07E1D"/>
    <w:rsid w:val="00F25D98"/>
    <w:rsid w:val="00F300FB"/>
    <w:rsid w:val="00F601D4"/>
    <w:rsid w:val="00F609F0"/>
    <w:rsid w:val="00F7272F"/>
    <w:rsid w:val="00F837AE"/>
    <w:rsid w:val="00F93EC3"/>
    <w:rsid w:val="00FB6386"/>
    <w:rsid w:val="00FE58AE"/>
    <w:rsid w:val="00FE67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67AE1"/>
    <w:rPr>
      <w:rFonts w:ascii="Arial" w:hAnsi="Arial"/>
      <w:b/>
      <w:lang w:val="en-GB" w:eastAsia="en-US"/>
    </w:rPr>
  </w:style>
  <w:style w:type="character" w:customStyle="1" w:styleId="B2Char">
    <w:name w:val="B2 Char"/>
    <w:link w:val="B2"/>
    <w:rsid w:val="00267AE1"/>
    <w:rPr>
      <w:rFonts w:ascii="Times New Roman" w:hAnsi="Times New Roman"/>
      <w:lang w:val="en-GB" w:eastAsia="en-US"/>
    </w:rPr>
  </w:style>
  <w:style w:type="paragraph" w:styleId="ListParagraph">
    <w:name w:val="List Paragraph"/>
    <w:basedOn w:val="Normal"/>
    <w:uiPriority w:val="34"/>
    <w:qFormat/>
    <w:rsid w:val="00B95FFC"/>
    <w:pPr>
      <w:ind w:left="720"/>
      <w:contextualSpacing/>
    </w:pPr>
  </w:style>
  <w:style w:type="character" w:customStyle="1" w:styleId="TACChar">
    <w:name w:val="TAC Char"/>
    <w:link w:val="TAC"/>
    <w:qFormat/>
    <w:rsid w:val="00462AD6"/>
    <w:rPr>
      <w:rFonts w:ascii="Arial" w:hAnsi="Arial"/>
      <w:sz w:val="18"/>
      <w:lang w:val="en-GB" w:eastAsia="en-US"/>
    </w:rPr>
  </w:style>
  <w:style w:type="character" w:customStyle="1" w:styleId="TAHCar">
    <w:name w:val="TAH Car"/>
    <w:link w:val="TAH"/>
    <w:qFormat/>
    <w:rsid w:val="00462AD6"/>
    <w:rPr>
      <w:rFonts w:ascii="Arial" w:hAnsi="Arial"/>
      <w:b/>
      <w:sz w:val="18"/>
      <w:lang w:val="en-GB" w:eastAsia="en-US"/>
    </w:rPr>
  </w:style>
  <w:style w:type="character" w:customStyle="1" w:styleId="B1Char">
    <w:name w:val="B1 Char"/>
    <w:link w:val="B1"/>
    <w:rsid w:val="00462AD6"/>
    <w:rPr>
      <w:rFonts w:ascii="Times New Roman" w:hAnsi="Times New Roman"/>
      <w:lang w:val="en-GB" w:eastAsia="en-US"/>
    </w:rPr>
  </w:style>
  <w:style w:type="character" w:customStyle="1" w:styleId="TANChar">
    <w:name w:val="TAN Char"/>
    <w:link w:val="TAN"/>
    <w:rsid w:val="00AA0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5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A0118-2029-438A-AC00-2F97728E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3</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 Yu (余倉緯)</cp:lastModifiedBy>
  <cp:revision>67</cp:revision>
  <cp:lastPrinted>1899-12-31T23:00:00Z</cp:lastPrinted>
  <dcterms:created xsi:type="dcterms:W3CDTF">2018-11-05T09:14:00Z</dcterms:created>
  <dcterms:modified xsi:type="dcterms:W3CDTF">2019-08-16T08:26:00Z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